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AB7BB3">
        <w:rPr>
          <w:sz w:val="24"/>
          <w:lang w:eastAsia="zh-CN"/>
        </w:rPr>
        <w:t>R1-16</w:t>
      </w:r>
      <w:r w:rsidR="000B5084">
        <w:rPr>
          <w:sz w:val="24"/>
          <w:lang w:eastAsia="zh-CN"/>
        </w:rPr>
        <w:t>7991</w:t>
      </w:r>
    </w:p>
    <w:p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F341E2">
        <w:rPr>
          <w:rFonts w:hint="eastAsia"/>
          <w:sz w:val="24"/>
        </w:rPr>
        <w:t>August</w:t>
      </w:r>
      <w:r w:rsidR="00F341E2" w:rsidRPr="002D3381">
        <w:rPr>
          <w:sz w:val="24"/>
        </w:rPr>
        <w:t xml:space="preserve"> </w:t>
      </w:r>
      <w:r w:rsidR="00F341E2">
        <w:rPr>
          <w:rFonts w:hint="eastAsia"/>
          <w:sz w:val="24"/>
        </w:rPr>
        <w:t>22</w:t>
      </w:r>
      <w:r w:rsidR="00F341E2" w:rsidRPr="002D3381">
        <w:rPr>
          <w:sz w:val="24"/>
        </w:rPr>
        <w:t>-</w:t>
      </w:r>
      <w:r w:rsidR="00F341E2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AB7BB3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A0164C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761A18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761A18">
              <w:rPr>
                <w:rFonts w:cs="Arial"/>
              </w:rPr>
              <w:t>Correction on UL collisions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77623B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776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7623B">
              <w:rPr>
                <w:rFonts w:cs="Arial"/>
              </w:rPr>
              <w:t>I</w:t>
            </w:r>
            <w:r w:rsidR="0077623B">
              <w:rPr>
                <w:rFonts w:cs="Arial"/>
              </w:rPr>
              <w:t>O</w:t>
            </w:r>
            <w:r w:rsidR="0077623B">
              <w:rPr>
                <w:rFonts w:cs="Arial"/>
              </w:rPr>
              <w:t>T</w:t>
            </w:r>
            <w:r w:rsidR="0077623B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2</w:t>
            </w:r>
            <w:r w:rsidR="005B79E3">
              <w:rPr>
                <w:rFonts w:eastAsiaTheme="minorEastAsia"/>
                <w:noProof/>
                <w:lang w:eastAsia="zh-CN"/>
              </w:rPr>
              <w:t>5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1E2" w:rsidRDefault="007A3A7D" w:rsidP="007A3A7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D068C">
              <w:rPr>
                <w:rFonts w:eastAsiaTheme="minorEastAsia"/>
                <w:lang w:eastAsia="zh-CN"/>
              </w:rPr>
              <w:t>following RAN1 agreement</w:t>
            </w:r>
            <w:r>
              <w:rPr>
                <w:rFonts w:eastAsiaTheme="minorEastAsia"/>
                <w:lang w:eastAsia="zh-CN"/>
              </w:rPr>
              <w:t xml:space="preserve"> regarding </w:t>
            </w:r>
            <w:r w:rsidR="00AD068C">
              <w:rPr>
                <w:rFonts w:eastAsiaTheme="minorEastAsia"/>
                <w:lang w:eastAsia="zh-CN"/>
              </w:rPr>
              <w:t>collision between NPRACH and NPUSCH is</w:t>
            </w:r>
            <w:r>
              <w:rPr>
                <w:rFonts w:eastAsiaTheme="minorEastAsia"/>
                <w:lang w:eastAsia="zh-CN"/>
              </w:rPr>
              <w:t xml:space="preserve"> not captured.</w:t>
            </w:r>
          </w:p>
          <w:p w:rsidR="007A3A7D" w:rsidRDefault="00EF6A9C" w:rsidP="00EF6A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 NB-IoT adhoc#2</w:t>
            </w:r>
            <w:r w:rsidR="007A3A7D">
              <w:rPr>
                <w:rFonts w:eastAsiaTheme="minorEastAsia" w:hint="eastAsia"/>
                <w:lang w:eastAsia="zh-CN"/>
              </w:rPr>
              <w:t xml:space="preserve"> agreements:</w:t>
            </w:r>
          </w:p>
          <w:p w:rsidR="00EF6A9C" w:rsidRPr="00EF6A9C" w:rsidRDefault="00EF6A9C" w:rsidP="00EF6A9C">
            <w:pPr>
              <w:numPr>
                <w:ilvl w:val="0"/>
                <w:numId w:val="9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EF6A9C">
              <w:rPr>
                <w:rFonts w:ascii="Times" w:eastAsia="MS Mincho" w:hAnsi="Times" w:cs="Times"/>
                <w:i/>
                <w:lang w:val="en-US" w:eastAsia="ja-JP"/>
              </w:rPr>
              <w:t>When PRACH resource and PUSCH collide, PUSCH is postponed</w:t>
            </w:r>
          </w:p>
        </w:tc>
      </w:tr>
      <w:bookmarkEnd w:id="3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F341E2" w:rsidP="00737AF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 10.1.3.6, state that NPUSCH transmission colliding with NPRACH resource is postponed</w:t>
            </w:r>
            <w:r w:rsidR="007A3A7D">
              <w:rPr>
                <w:rFonts w:eastAsiaTheme="minorEastAsia"/>
                <w:lang w:eastAsia="zh-CN"/>
              </w:rPr>
              <w:t>.</w:t>
            </w:r>
            <w:r w:rsidR="00737AFA">
              <w:rPr>
                <w:rFonts w:eastAsiaTheme="minorEastAsia"/>
                <w:lang w:eastAsia="zh-CN"/>
              </w:rPr>
              <w:t xml:space="preserve"> The postponement is such that subframe alignment (for 15 kHz subcarrier spacing) is ensured after the end of the colliding NPRACH</w:t>
            </w:r>
            <w:r w:rsidR="00BB77FA">
              <w:rPr>
                <w:rFonts w:eastAsiaTheme="minorEastAsia"/>
                <w:lang w:eastAsia="zh-CN"/>
              </w:rPr>
              <w:t>s</w:t>
            </w:r>
            <w:r w:rsidR="00737AFA">
              <w:rPr>
                <w:rFonts w:eastAsiaTheme="minorEastAsia"/>
                <w:lang w:eastAsia="zh-CN"/>
              </w:rPr>
              <w:t>.</w:t>
            </w:r>
          </w:p>
          <w:p w:rsidR="00737AFA" w:rsidRPr="000E15ED" w:rsidRDefault="004365C5" w:rsidP="00AA1EEF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Clarify that NPUSCH collisions with NPRACH resources do not affect the </w:t>
            </w:r>
            <w:r w:rsidR="00AA1EEF">
              <w:rPr>
                <w:rFonts w:eastAsiaTheme="minorEastAsia"/>
                <w:noProof/>
                <w:lang w:eastAsia="zh-CN"/>
              </w:rPr>
              <w:t>occurrences or duration of NPUSCH gaps, i.e. NPUSCH gaps occur every 256 absolute milliseconds from the start of the NPUSCH transmission, and always last for 40 absolute milliseconds.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778" w:rsidRPr="0083208F" w:rsidRDefault="00C70778" w:rsidP="00C7077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behaviour regarding NPUSCH gaps is incompletely specified and can be different than eNB assumes.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6E4672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</w:t>
            </w:r>
            <w:r w:rsidR="00F12C8A">
              <w:rPr>
                <w:noProof/>
              </w:rPr>
              <w:t>.1.3.6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71668" w:rsidRDefault="00771668" w:rsidP="007716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71668">
        <w:rPr>
          <w:rFonts w:ascii="Arial" w:hAnsi="Arial"/>
          <w:sz w:val="24"/>
        </w:rPr>
        <w:t>10.1.3.6</w:t>
      </w:r>
      <w:r w:rsidRPr="00771668">
        <w:rPr>
          <w:rFonts w:ascii="Arial" w:hAnsi="Arial"/>
          <w:sz w:val="24"/>
        </w:rPr>
        <w:tab/>
        <w:t>Mapping to physical resources</w:t>
      </w:r>
    </w:p>
    <w:p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4"/>
    <w:bookmarkEnd w:id="5"/>
    <w:p w:rsidR="005757F8" w:rsidRDefault="005757F8" w:rsidP="005757F8">
      <w:r>
        <w:t xml:space="preserve">After mapping to </w:t>
      </w:r>
      <w:r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5pt;height:15pt" o:ole="">
            <v:imagedata r:id="rId12" o:title=""/>
          </v:shape>
          <o:OLEObject Type="Embed" ProgID="Equation.3" ShapeID="_x0000_i1025" DrawAspect="Content" ObjectID="_1534834014" r:id="rId13"/>
        </w:object>
      </w:r>
      <w:r>
        <w:t xml:space="preserve">slots, the </w:t>
      </w:r>
      <w:r>
        <w:rPr>
          <w:position w:val="-10"/>
        </w:rPr>
        <w:object w:dxaOrig="499" w:dyaOrig="300">
          <v:shape id="_x0000_i1026" type="#_x0000_t75" style="width:24.95pt;height:15pt" o:ole="">
            <v:imagedata r:id="rId14" o:title=""/>
          </v:shape>
          <o:OLEObject Type="Embed" ProgID="Equation.3" ShapeID="_x0000_i1026" DrawAspect="Content" ObjectID="_1534834015" r:id="rId15"/>
        </w:object>
      </w:r>
      <w:r>
        <w:t xml:space="preserve"> slots shall be repeated </w:t>
      </w:r>
      <w:r w:rsidRPr="004804A0">
        <w:rPr>
          <w:position w:val="-10"/>
        </w:rPr>
        <w:object w:dxaOrig="1120" w:dyaOrig="340">
          <v:shape id="_x0000_i1027" type="#_x0000_t75" style="width:56.2pt;height:17.05pt" o:ole="">
            <v:imagedata r:id="rId16" o:title=""/>
          </v:shape>
          <o:OLEObject Type="Embed" ProgID="Equation.3" ShapeID="_x0000_i1027" DrawAspect="Content" ObjectID="_1534834016" r:id="rId17"/>
        </w:object>
      </w:r>
      <w:r>
        <w:t xml:space="preserve"> additional times, before continuing the mapping of </w:t>
      </w:r>
      <w:r w:rsidRPr="006775BE">
        <w:rPr>
          <w:position w:val="-10"/>
        </w:rPr>
        <w:object w:dxaOrig="400" w:dyaOrig="320">
          <v:shape id="_x0000_i1028" type="#_x0000_t75" style="width:18.75pt;height:15.8pt" o:ole="">
            <v:imagedata r:id="rId18" o:title=""/>
          </v:shape>
          <o:OLEObject Type="Embed" ProgID="Equation.3" ShapeID="_x0000_i1028" DrawAspect="Content" ObjectID="_1534834017" r:id="rId19"/>
        </w:object>
      </w:r>
      <w:r>
        <w:t xml:space="preserve"> to the following slot, where</w:t>
      </w:r>
    </w:p>
    <w:p w:rsidR="005757F8" w:rsidRDefault="005757F8" w:rsidP="005757F8">
      <w:pPr>
        <w:jc w:val="center"/>
      </w:pPr>
      <w:r w:rsidRPr="00EF216F">
        <w:rPr>
          <w:position w:val="-30"/>
        </w:rPr>
        <w:object w:dxaOrig="3739" w:dyaOrig="700">
          <v:shape id="_x0000_i1029" type="#_x0000_t75" style="width:187.7pt;height:34.55pt" o:ole="">
            <v:imagedata r:id="rId20" o:title=""/>
          </v:shape>
          <o:OLEObject Type="Embed" ProgID="Equation.3" ShapeID="_x0000_i1029" DrawAspect="Content" ObjectID="_1534834018" r:id="rId21"/>
        </w:object>
      </w:r>
    </w:p>
    <w:p w:rsidR="005757F8" w:rsidRDefault="005757F8" w:rsidP="005757F8">
      <w:pPr>
        <w:jc w:val="center"/>
      </w:pPr>
      <w:r w:rsidRPr="00B65AD9">
        <w:rPr>
          <w:position w:val="-26"/>
        </w:rPr>
        <w:object w:dxaOrig="2240" w:dyaOrig="620">
          <v:shape id="_x0000_i1030" type="#_x0000_t75" style="width:111.95pt;height:31.2pt" o:ole="">
            <v:imagedata r:id="rId22" o:title=""/>
          </v:shape>
          <o:OLEObject Type="Embed" ProgID="Equation.3" ShapeID="_x0000_i1030" DrawAspect="Content" ObjectID="_1534834019" r:id="rId23"/>
        </w:object>
      </w:r>
    </w:p>
    <w:p w:rsidR="00924A8B" w:rsidRPr="000B5084" w:rsidRDefault="00924A8B" w:rsidP="00924A8B">
      <w:pPr>
        <w:rPr>
          <w:ins w:id="6" w:author="Huawei" w:date="2016-08-11T15:00:00Z"/>
          <w:lang w:eastAsia="zh-CN"/>
        </w:rPr>
      </w:pPr>
      <w:ins w:id="7" w:author="Huawei" w:date="2016-08-11T15:00:00Z">
        <w:r w:rsidRPr="000B5084">
          <w:rPr>
            <w:lang w:eastAsia="zh-CN"/>
          </w:rPr>
          <w:t xml:space="preserve">If a mapping to </w:t>
        </w:r>
      </w:ins>
      <w:ins w:id="8" w:author="Huawei" w:date="2016-08-11T15:00:00Z">
        <w:r w:rsidRPr="000B5084">
          <w:rPr>
            <w:position w:val="-10"/>
          </w:rPr>
          <w:object w:dxaOrig="499" w:dyaOrig="300">
            <v:shape id="_x0000_i1031" type="#_x0000_t75" style="width:24.95pt;height:15pt" o:ole="">
              <v:imagedata r:id="rId12" o:title=""/>
            </v:shape>
            <o:OLEObject Type="Embed" ProgID="Equation.3" ShapeID="_x0000_i1031" DrawAspect="Content" ObjectID="_1534834020" r:id="rId24"/>
          </w:object>
        </w:r>
      </w:ins>
      <w:ins w:id="9" w:author="Huawei" w:date="2016-08-11T15:00:00Z">
        <w:r w:rsidRPr="000B5084">
          <w:t xml:space="preserve"> </w:t>
        </w:r>
        <w:r w:rsidRPr="000B5084">
          <w:rPr>
            <w:lang w:eastAsia="zh-CN"/>
          </w:rPr>
          <w:t xml:space="preserve">slots or a repetition of the mapping contains a resource element which overlaps with any configured NPRACH resource according to </w:t>
        </w:r>
        <w:r w:rsidRPr="000B5084">
          <w:rPr>
            <w:i/>
            <w:iCs/>
            <w:lang w:eastAsia="zh-CN"/>
          </w:rPr>
          <w:t>NPRACH-ConfigSIB-NB</w:t>
        </w:r>
        <w:r w:rsidRPr="000B5084">
          <w:rPr>
            <w:lang w:eastAsia="zh-CN"/>
          </w:rPr>
          <w:t xml:space="preserve">, the NPUSCH transmission </w:t>
        </w:r>
      </w:ins>
      <w:ins w:id="10" w:author="Huawei" w:date="2016-08-25T10:16:00Z">
        <w:r w:rsidR="000B5084" w:rsidRPr="000B5084">
          <w:rPr>
            <w:lang w:eastAsia="zh-CN"/>
          </w:rPr>
          <w:t>in overlapped</w:t>
        </w:r>
      </w:ins>
      <w:ins w:id="11" w:author="Huawei" w:date="2016-08-25T10:17:00Z">
        <w:r w:rsidR="000B5084" w:rsidRPr="000B5084">
          <w:rPr>
            <w:position w:val="-10"/>
          </w:rPr>
          <w:object w:dxaOrig="499" w:dyaOrig="300">
            <v:shape id="_x0000_i1032" type="#_x0000_t75" style="width:24.95pt;height:15pt" o:ole="">
              <v:imagedata r:id="rId12" o:title=""/>
            </v:shape>
            <o:OLEObject Type="Embed" ProgID="Equation.3" ShapeID="_x0000_i1032" DrawAspect="Content" ObjectID="_1534834021" r:id="rId25"/>
          </w:object>
        </w:r>
      </w:ins>
      <w:ins w:id="12" w:author="Huawei" w:date="2016-08-25T10:17:00Z">
        <w:r w:rsidR="000B5084" w:rsidRPr="000B5084">
          <w:t xml:space="preserve"> </w:t>
        </w:r>
        <w:r w:rsidR="000B5084" w:rsidRPr="000B5084">
          <w:rPr>
            <w:lang w:eastAsia="zh-CN"/>
          </w:rPr>
          <w:t xml:space="preserve">slots </w:t>
        </w:r>
      </w:ins>
      <w:ins w:id="13" w:author="Huawei" w:date="2016-08-11T15:00:00Z">
        <w:r w:rsidRPr="000B5084">
          <w:rPr>
            <w:lang w:eastAsia="zh-CN"/>
          </w:rPr>
          <w:t xml:space="preserve">is postponed until the next </w:t>
        </w:r>
      </w:ins>
      <w:ins w:id="14" w:author="Huawei" w:date="2016-08-11T15:00:00Z">
        <w:r w:rsidRPr="000B5084">
          <w:rPr>
            <w:position w:val="-10"/>
          </w:rPr>
          <w:object w:dxaOrig="499" w:dyaOrig="300">
            <v:shape id="_x0000_i1033" type="#_x0000_t75" style="width:24.95pt;height:15pt" o:ole="">
              <v:imagedata r:id="rId12" o:title=""/>
            </v:shape>
            <o:OLEObject Type="Embed" ProgID="Equation.3" ShapeID="_x0000_i1033" DrawAspect="Content" ObjectID="_1534834022" r:id="rId26"/>
          </w:object>
        </w:r>
      </w:ins>
      <w:ins w:id="15" w:author="Huawei" w:date="2016-08-11T15:00:00Z">
        <w:r w:rsidRPr="000B5084">
          <w:rPr>
            <w:lang w:eastAsia="zh-CN"/>
          </w:rPr>
          <w:t xml:space="preserve"> slots not overlapping with any configured NPRACH resource.</w:t>
        </w:r>
      </w:ins>
    </w:p>
    <w:p w:rsidR="00924A8B" w:rsidRPr="000B5084" w:rsidRDefault="005757F8" w:rsidP="00771668">
      <w:r w:rsidRPr="000B5084">
        <w:t xml:space="preserve">The mapping of </w:t>
      </w:r>
      <w:r w:rsidRPr="000B5084">
        <w:rPr>
          <w:position w:val="-14"/>
        </w:rPr>
        <w:object w:dxaOrig="1680" w:dyaOrig="380">
          <v:shape id="_x0000_i1034" type="#_x0000_t75" style="width:84.05pt;height:18.75pt" o:ole="">
            <v:imagedata r:id="rId27" o:title=""/>
          </v:shape>
          <o:OLEObject Type="Embed" ProgID="Equation.3" ShapeID="_x0000_i1034" DrawAspect="Content" ObjectID="_1534834023" r:id="rId28"/>
        </w:object>
      </w:r>
      <w:r w:rsidRPr="000B5084">
        <w:t xml:space="preserve"> is then repeated until </w:t>
      </w:r>
      <w:r w:rsidRPr="000B5084">
        <w:rPr>
          <w:position w:val="-14"/>
        </w:rPr>
        <w:object w:dxaOrig="1660" w:dyaOrig="380">
          <v:shape id="_x0000_i1035" type="#_x0000_t75" style="width:83.25pt;height:18.75pt" o:ole="">
            <v:imagedata r:id="rId29" o:title=""/>
          </v:shape>
          <o:OLEObject Type="Embed" ProgID="Equation.3" ShapeID="_x0000_i1035" DrawAspect="Content" ObjectID="_1534834024" r:id="rId30"/>
        </w:object>
      </w:r>
      <w:r w:rsidRPr="000B5084">
        <w:t xml:space="preserve"> slots have been transmitted. After transmissions </w:t>
      </w:r>
      <w:ins w:id="16" w:author="Huawei" w:date="2016-08-11T15:01:00Z">
        <w:r w:rsidR="00924A8B" w:rsidRPr="000B5084">
          <w:rPr>
            <w:lang w:eastAsia="zh-CN"/>
          </w:rPr>
          <w:t xml:space="preserve">and/or postponements due to NPRACH </w:t>
        </w:r>
      </w:ins>
      <w:r w:rsidRPr="000B5084">
        <w:t xml:space="preserve">of </w:t>
      </w:r>
      <w:r w:rsidRPr="000B5084">
        <w:rPr>
          <w:position w:val="-10"/>
        </w:rPr>
        <w:object w:dxaOrig="1140" w:dyaOrig="300">
          <v:shape id="_x0000_i1036" type="#_x0000_t75" style="width:57pt;height:15pt" o:ole="">
            <v:imagedata r:id="rId31" o:title=""/>
          </v:shape>
          <o:OLEObject Type="Embed" ProgID="Equation.3" ShapeID="_x0000_i1036" DrawAspect="Content" ObjectID="_1534834025" r:id="rId32"/>
        </w:object>
      </w:r>
      <w:r w:rsidRPr="000B5084">
        <w:t xml:space="preserve"> time units, a gap of </w:t>
      </w:r>
      <w:r w:rsidRPr="000B5084">
        <w:rPr>
          <w:position w:val="-10"/>
        </w:rPr>
        <w:object w:dxaOrig="1040" w:dyaOrig="300">
          <v:shape id="_x0000_i1037" type="#_x0000_t75" style="width:52pt;height:15pt" o:ole="">
            <v:imagedata r:id="rId33" o:title=""/>
          </v:shape>
          <o:OLEObject Type="Embed" ProgID="Equation.3" ShapeID="_x0000_i1037" DrawAspect="Content" ObjectID="_1534834026" r:id="rId34"/>
        </w:object>
      </w:r>
      <w:r w:rsidRPr="000B5084">
        <w:t xml:space="preserve"> time units</w:t>
      </w:r>
      <w:r w:rsidRPr="000B5084" w:rsidDel="00B746D2">
        <w:t xml:space="preserve"> </w:t>
      </w:r>
      <w:r w:rsidRPr="000B5084">
        <w:t>shall be inserted where the NPUSCH transmission is postponed.</w:t>
      </w:r>
      <w:ins w:id="17" w:author="Huawei" w:date="2016-08-11T15:01:00Z">
        <w:r w:rsidR="00924A8B" w:rsidRPr="000B5084">
          <w:t xml:space="preserve"> </w:t>
        </w:r>
      </w:ins>
      <w:ins w:id="18" w:author="Huawei" w:date="2016-08-25T10:17:00Z">
        <w:r w:rsidR="000B5084" w:rsidRPr="000B5084">
          <w:t>The portion of a</w:t>
        </w:r>
      </w:ins>
      <w:ins w:id="19" w:author="Huawei" w:date="2016-08-11T15:01:00Z">
        <w:r w:rsidR="00924A8B" w:rsidRPr="000B5084">
          <w:rPr>
            <w:lang w:eastAsia="zh-CN"/>
          </w:rPr>
          <w:t xml:space="preserve"> postponement due to NPRACH which coincides with a gap is counted as part of the gap.</w:t>
        </w:r>
      </w:ins>
      <w:r w:rsidRPr="000B5084">
        <w:fldChar w:fldCharType="begin"/>
      </w:r>
      <w:r w:rsidRPr="000B5084">
        <w:fldChar w:fldCharType="end"/>
      </w:r>
      <w:r w:rsidRPr="000B5084">
        <w:fldChar w:fldCharType="begin"/>
      </w:r>
      <w:r w:rsidRPr="000B5084">
        <w:fldChar w:fldCharType="end"/>
      </w:r>
      <w:r w:rsidRPr="000B5084">
        <w:fldChar w:fldCharType="begin"/>
      </w:r>
      <w:r w:rsidRPr="000B5084">
        <w:fldChar w:fldCharType="end"/>
      </w:r>
    </w:p>
    <w:p w:rsidR="00771668" w:rsidRDefault="00771668" w:rsidP="00771668">
      <w:r w:rsidRPr="00941B59">
        <w:t xml:space="preserve">When higher layer parameter </w:t>
      </w:r>
      <w:r w:rsidRPr="00941B59">
        <w:rPr>
          <w:i/>
        </w:rPr>
        <w:t>npusch-AllSymbols</w:t>
      </w:r>
      <w:r w:rsidRPr="00941B59">
        <w:t xml:space="preserve"> is set to false, resource</w:t>
      </w:r>
      <w:r>
        <w:t xml:space="preserve"> elements in SC-FDMA symbols overlapping with a symbol configured with SRS </w:t>
      </w:r>
      <w:r w:rsidRPr="00F15BBD">
        <w:t xml:space="preserve">according to </w:t>
      </w:r>
      <w:r w:rsidRPr="00F15BBD">
        <w:rPr>
          <w:i/>
        </w:rPr>
        <w:t>srs-SubframeConfig</w:t>
      </w:r>
      <w:r>
        <w:t xml:space="preserve"> shall be counted in the NPUSCH mapping but not used for transmission of the NPUSCH.</w:t>
      </w:r>
      <w:r w:rsidRPr="00EF216F">
        <w:t xml:space="preserve"> </w:t>
      </w:r>
      <w:r w:rsidRPr="00941B59">
        <w:t xml:space="preserve">When higher layer parameter </w:t>
      </w:r>
      <w:r w:rsidRPr="00941B59">
        <w:rPr>
          <w:i/>
        </w:rPr>
        <w:t>npusch-AllSymbols</w:t>
      </w:r>
      <w:r w:rsidRPr="00941B59">
        <w:t xml:space="preserve"> is set to true, all symbols are transmitted</w:t>
      </w:r>
      <w:r>
        <w:t>.</w:t>
      </w:r>
    </w:p>
    <w:p w:rsidR="00713F9A" w:rsidRPr="004C2348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4C2348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4E2" w:rsidRDefault="00C934E2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C934E2" w:rsidRDefault="00C934E2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4E2" w:rsidRDefault="00C934E2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C934E2" w:rsidRDefault="00C934E2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AC134A">
      <w:fldChar w:fldCharType="begin"/>
    </w:r>
    <w:r>
      <w:instrText>PAGE</w:instrText>
    </w:r>
    <w:r w:rsidR="00AC134A">
      <w:fldChar w:fldCharType="separate"/>
    </w:r>
    <w:r>
      <w:rPr>
        <w:noProof/>
      </w:rPr>
      <w:t>1</w:t>
    </w:r>
    <w:r w:rsidR="00AC134A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24126D21"/>
    <w:multiLevelType w:val="hybridMultilevel"/>
    <w:tmpl w:val="65FAA31C"/>
    <w:lvl w:ilvl="0" w:tplc="4074F5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9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B5084"/>
    <w:rsid w:val="000E15ED"/>
    <w:rsid w:val="000E5B28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3082B"/>
    <w:rsid w:val="0023218E"/>
    <w:rsid w:val="0023420C"/>
    <w:rsid w:val="002360B7"/>
    <w:rsid w:val="00241AF9"/>
    <w:rsid w:val="00247639"/>
    <w:rsid w:val="0027238A"/>
    <w:rsid w:val="00276407"/>
    <w:rsid w:val="002D3381"/>
    <w:rsid w:val="002F1AD6"/>
    <w:rsid w:val="002F3FC7"/>
    <w:rsid w:val="00327EB4"/>
    <w:rsid w:val="0033377F"/>
    <w:rsid w:val="00340BFF"/>
    <w:rsid w:val="00344776"/>
    <w:rsid w:val="00366694"/>
    <w:rsid w:val="00367227"/>
    <w:rsid w:val="003763C4"/>
    <w:rsid w:val="003906D7"/>
    <w:rsid w:val="003A6727"/>
    <w:rsid w:val="003B3525"/>
    <w:rsid w:val="003C542D"/>
    <w:rsid w:val="003C5948"/>
    <w:rsid w:val="003D5C11"/>
    <w:rsid w:val="003E7FF6"/>
    <w:rsid w:val="003F1172"/>
    <w:rsid w:val="003F1C42"/>
    <w:rsid w:val="00403CC7"/>
    <w:rsid w:val="0043148C"/>
    <w:rsid w:val="004365C5"/>
    <w:rsid w:val="00436F75"/>
    <w:rsid w:val="00461CAA"/>
    <w:rsid w:val="0047129F"/>
    <w:rsid w:val="00485F4F"/>
    <w:rsid w:val="00490A68"/>
    <w:rsid w:val="004A15BA"/>
    <w:rsid w:val="004B6EB6"/>
    <w:rsid w:val="004C1BD6"/>
    <w:rsid w:val="004C2348"/>
    <w:rsid w:val="004E3E2C"/>
    <w:rsid w:val="00500261"/>
    <w:rsid w:val="00514D86"/>
    <w:rsid w:val="00515CD8"/>
    <w:rsid w:val="0053147B"/>
    <w:rsid w:val="00556830"/>
    <w:rsid w:val="005670CC"/>
    <w:rsid w:val="005757F8"/>
    <w:rsid w:val="00580816"/>
    <w:rsid w:val="0059400E"/>
    <w:rsid w:val="005A18C9"/>
    <w:rsid w:val="005B0395"/>
    <w:rsid w:val="005B4DFB"/>
    <w:rsid w:val="005B79E3"/>
    <w:rsid w:val="005E6E3B"/>
    <w:rsid w:val="005F588E"/>
    <w:rsid w:val="006060B2"/>
    <w:rsid w:val="00635223"/>
    <w:rsid w:val="006354D6"/>
    <w:rsid w:val="00645CBE"/>
    <w:rsid w:val="006743F9"/>
    <w:rsid w:val="006767FE"/>
    <w:rsid w:val="006928AE"/>
    <w:rsid w:val="006E051E"/>
    <w:rsid w:val="006E4672"/>
    <w:rsid w:val="006E60AD"/>
    <w:rsid w:val="0070290D"/>
    <w:rsid w:val="00713F9A"/>
    <w:rsid w:val="00714695"/>
    <w:rsid w:val="007214F8"/>
    <w:rsid w:val="0073349A"/>
    <w:rsid w:val="00737AFA"/>
    <w:rsid w:val="007407EA"/>
    <w:rsid w:val="00756BF2"/>
    <w:rsid w:val="0075727A"/>
    <w:rsid w:val="00761A18"/>
    <w:rsid w:val="00771668"/>
    <w:rsid w:val="0077623B"/>
    <w:rsid w:val="00777DB3"/>
    <w:rsid w:val="007875EE"/>
    <w:rsid w:val="00790517"/>
    <w:rsid w:val="007A3A7D"/>
    <w:rsid w:val="007B4FF5"/>
    <w:rsid w:val="007B59F4"/>
    <w:rsid w:val="007C1E62"/>
    <w:rsid w:val="007D0AF8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46C64"/>
    <w:rsid w:val="008700F1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24A8B"/>
    <w:rsid w:val="00931833"/>
    <w:rsid w:val="009832EE"/>
    <w:rsid w:val="009A5FD0"/>
    <w:rsid w:val="009B4FC4"/>
    <w:rsid w:val="009E379B"/>
    <w:rsid w:val="009E42DC"/>
    <w:rsid w:val="009F030C"/>
    <w:rsid w:val="009F2532"/>
    <w:rsid w:val="00A0164C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A1EEF"/>
    <w:rsid w:val="00AA55EC"/>
    <w:rsid w:val="00AB53EE"/>
    <w:rsid w:val="00AB7BB3"/>
    <w:rsid w:val="00AC134A"/>
    <w:rsid w:val="00AC60A7"/>
    <w:rsid w:val="00AD068C"/>
    <w:rsid w:val="00AE13A2"/>
    <w:rsid w:val="00AF42C8"/>
    <w:rsid w:val="00B17BF6"/>
    <w:rsid w:val="00B33761"/>
    <w:rsid w:val="00B345B9"/>
    <w:rsid w:val="00B34B08"/>
    <w:rsid w:val="00B36D43"/>
    <w:rsid w:val="00B5484F"/>
    <w:rsid w:val="00B83B14"/>
    <w:rsid w:val="00B965E6"/>
    <w:rsid w:val="00BA32C6"/>
    <w:rsid w:val="00BB53D7"/>
    <w:rsid w:val="00BB77FA"/>
    <w:rsid w:val="00C12AF6"/>
    <w:rsid w:val="00C20BD6"/>
    <w:rsid w:val="00C70778"/>
    <w:rsid w:val="00C75FEA"/>
    <w:rsid w:val="00C934E2"/>
    <w:rsid w:val="00C95BBB"/>
    <w:rsid w:val="00CA0176"/>
    <w:rsid w:val="00CA500F"/>
    <w:rsid w:val="00CB4DDD"/>
    <w:rsid w:val="00CB5753"/>
    <w:rsid w:val="00CB7C33"/>
    <w:rsid w:val="00CC4279"/>
    <w:rsid w:val="00CC6249"/>
    <w:rsid w:val="00CD3DA3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64DCC"/>
    <w:rsid w:val="00D962C6"/>
    <w:rsid w:val="00DB4016"/>
    <w:rsid w:val="00DB4B67"/>
    <w:rsid w:val="00DB4FEC"/>
    <w:rsid w:val="00DD323C"/>
    <w:rsid w:val="00DE0653"/>
    <w:rsid w:val="00DE51B9"/>
    <w:rsid w:val="00E110C0"/>
    <w:rsid w:val="00E12336"/>
    <w:rsid w:val="00E140A9"/>
    <w:rsid w:val="00E25668"/>
    <w:rsid w:val="00E32423"/>
    <w:rsid w:val="00E33275"/>
    <w:rsid w:val="00E46FBC"/>
    <w:rsid w:val="00E517E0"/>
    <w:rsid w:val="00E6316B"/>
    <w:rsid w:val="00E7174B"/>
    <w:rsid w:val="00E72BFA"/>
    <w:rsid w:val="00E75A03"/>
    <w:rsid w:val="00E822BF"/>
    <w:rsid w:val="00E93155"/>
    <w:rsid w:val="00E93681"/>
    <w:rsid w:val="00E95D14"/>
    <w:rsid w:val="00E95ED0"/>
    <w:rsid w:val="00EB453E"/>
    <w:rsid w:val="00EC4657"/>
    <w:rsid w:val="00ED1677"/>
    <w:rsid w:val="00ED6C4B"/>
    <w:rsid w:val="00EE2CD3"/>
    <w:rsid w:val="00EF1B74"/>
    <w:rsid w:val="00EF6A9C"/>
    <w:rsid w:val="00F10027"/>
    <w:rsid w:val="00F12C8A"/>
    <w:rsid w:val="00F229C5"/>
    <w:rsid w:val="00F341E2"/>
    <w:rsid w:val="00F517BE"/>
    <w:rsid w:val="00F62E8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62D198-8B04-46DE-9394-B9E63625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5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8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footer" Target="footer1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3D27F-262E-415E-BC37-C09FAC36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4</cp:revision>
  <dcterms:created xsi:type="dcterms:W3CDTF">2016-08-25T12:04:00Z</dcterms:created>
  <dcterms:modified xsi:type="dcterms:W3CDTF">2016-09-08T08:00:00Z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(3)MRGRvdhmyGszp/ykZUDCVo8NKgAKWl3hf1X9ZlnMVkGLq0bMoDqXg6OPitj7k7iSGi4rbzyH
fErj6h2u+m0ORlSseSrnhvv7vT9r1Uq9vPS26BeAksukqqRV0DDz7ONRLARxF1GCHLz7vpsG
PTwL6/6viO5KcvvE/X4kv4xh3MBfbDuTKR1Es4WkiNvIUs8E1zFF3QrT4nB1tnNLVYMgwHyc
XXqiwlC5OJLJiQ5jXV</vt:lpwstr>
  </property>
  <property fmtid="{D5CDD505-2E9C-101B-9397-08002B2CF9AE}" pid="3" name="_2015_ms_pID_7253431">
    <vt:lpwstr>TZWUzx5uJJmK6vCFtTx3WoGiEpmpSOSuvr7ALriVkfLv8V411tc0jX
0E2p4Im5a6puA8IgDA3uHuTHDu43RSJKHAK57yrH+7JmagcwGYCsPDtpiQWTL2kpkmMtY5or
Qn8RJd8xgpLpTNQe2pMSTeLV9dJpxvB2TgSMvaDG1anDWLX/9/FrClINLTPLOyJbrvFOzOiw
fC+QQd7IXih5RBBMtb5/8GHPtYFzK4L31fJx</vt:lpwstr>
  </property>
  <property fmtid="{D5CDD505-2E9C-101B-9397-08002B2CF9AE}" pid="4" name="_2015_ms_pID_7253432">
    <vt:lpwstr>t1LG2xXggD8FzgqARRc37Q6A2lo9lfXOlRU9
e9l3Bnt2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1472121189</vt:lpwstr>
  </property>
</Properties>
</file>